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E7DA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S2-250</w:t>
        </w:r>
      </w:fldSimple>
      <w:r w:rsidR="00483E8C">
        <w:rPr>
          <w:b/>
          <w:i/>
          <w:noProof/>
          <w:sz w:val="28"/>
        </w:rPr>
        <w:t>5328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C023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</w:t>
              </w:r>
            </w:fldSimple>
            <w:r w:rsidR="00483E8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C10F4" w:rsidR="001E41F3" w:rsidRPr="00410371" w:rsidRDefault="00483E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D3401A" w:rsidR="00F25D98" w:rsidRDefault="00483E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AIML_CN KI#1 Add DCCF as Client for Nlmf_DataExposure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9E3EC8" w:rsidR="001E41F3" w:rsidRDefault="00BD75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3EE4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</w:t>
              </w:r>
              <w:r w:rsidR="002E25EB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5AE08" w14:textId="77777777" w:rsidR="001E41F3" w:rsidRDefault="00C55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C550AD">
              <w:rPr>
                <w:noProof/>
              </w:rPr>
              <w:t xml:space="preserve">CT3 </w:t>
            </w:r>
            <w:r>
              <w:rPr>
                <w:noProof/>
              </w:rPr>
              <w:t xml:space="preserve">asked </w:t>
            </w:r>
            <w:r w:rsidRPr="00C550AD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their </w:t>
            </w:r>
            <w:r w:rsidRPr="00C550AD">
              <w:rPr>
                <w:noProof/>
              </w:rPr>
              <w:t>incoming LS S2-2504505</w:t>
            </w:r>
            <w:r>
              <w:rPr>
                <w:noProof/>
              </w:rPr>
              <w:t xml:space="preserve"> why the DCCF is not listed as</w:t>
            </w:r>
            <w:r w:rsidRPr="00C550AD">
              <w:rPr>
                <w:noProof/>
              </w:rPr>
              <w:t xml:space="preserve"> client for Nlmf_DataExposure service</w:t>
            </w:r>
            <w:r>
              <w:rPr>
                <w:noProof/>
              </w:rPr>
              <w:t>, although the service serves to collect input data for the NWDAF.</w:t>
            </w:r>
          </w:p>
          <w:p w14:paraId="708AA7DE" w14:textId="1D31A4EE" w:rsidR="00C550AD" w:rsidRDefault="00C55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According to </w:t>
            </w:r>
            <w:r w:rsidRPr="00C550AD">
              <w:rPr>
                <w:noProof/>
              </w:rPr>
              <w:t>Clause 5.18</w:t>
            </w:r>
            <w:r>
              <w:rPr>
                <w:noProof/>
              </w:rPr>
              <w:t xml:space="preserve">, </w:t>
            </w:r>
            <w:r w:rsidR="00BD7553">
              <w:rPr>
                <w:noProof/>
              </w:rPr>
              <w:t>f</w:t>
            </w:r>
            <w:r w:rsidRPr="00C550AD">
              <w:rPr>
                <w:noProof/>
              </w:rPr>
              <w:t>or model training</w:t>
            </w:r>
            <w:r>
              <w:rPr>
                <w:noProof/>
              </w:rPr>
              <w:t xml:space="preserve"> and</w:t>
            </w:r>
            <w:r w:rsidRPr="00C550AD">
              <w:rPr>
                <w:noProof/>
              </w:rPr>
              <w:t xml:space="preserve"> performance monitoring</w:t>
            </w:r>
            <w:r>
              <w:rPr>
                <w:noProof/>
              </w:rPr>
              <w:t xml:space="preserve"> related to LMF based models for </w:t>
            </w:r>
            <w:r w:rsidRPr="00965351">
              <w:rPr>
                <w:lang w:eastAsia="zh-CN"/>
              </w:rPr>
              <w:t xml:space="preserve">AI/ML </w:t>
            </w:r>
            <w:r>
              <w:rPr>
                <w:lang w:eastAsia="zh-CN"/>
              </w:rPr>
              <w:t>p</w:t>
            </w:r>
            <w:r w:rsidRPr="00965351">
              <w:rPr>
                <w:lang w:eastAsia="zh-CN"/>
              </w:rPr>
              <w:t>ositioning</w:t>
            </w:r>
            <w:r>
              <w:rPr>
                <w:lang w:eastAsia="zh-CN"/>
              </w:rPr>
              <w:t>,</w:t>
            </w:r>
            <w:r w:rsidRPr="00C550A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C550AD">
              <w:rPr>
                <w:noProof/>
              </w:rPr>
              <w:t>LMF checks with UDM the user consent status before collecting UE related data</w:t>
            </w:r>
            <w:r>
              <w:rPr>
                <w:noProof/>
              </w:rPr>
              <w:t>. This is not reflected in the overview clause 4.3.6 for the UDM.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51319" w14:textId="77777777" w:rsidR="001E41F3" w:rsidRDefault="00C55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C550AD">
              <w:rPr>
                <w:noProof/>
              </w:rPr>
              <w:t>As suggested by CT3 in incoming LS S2-2504505, add DCCF as client for Nlmf_DataExposure service</w:t>
            </w:r>
            <w:r>
              <w:rPr>
                <w:noProof/>
              </w:rPr>
              <w:t>.</w:t>
            </w:r>
          </w:p>
          <w:p w14:paraId="31C656EC" w14:textId="47B0CEAB" w:rsidR="00BD7553" w:rsidRDefault="00BD7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 information how user consent in UDM is used to overview clause 4.3.6 to allign with clause 5.18.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DE77A" w14:textId="77777777" w:rsidR="001E41F3" w:rsidRDefault="00BD7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NWDAF data collection to train models for LMF based positioning deviates from thze principles for NWDAF data collection outlined in TS 23.288.</w:t>
            </w:r>
          </w:p>
          <w:p w14:paraId="5C4BEB44" w14:textId="53529257" w:rsidR="00BD7553" w:rsidRDefault="00BD7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Inconsistent specification related to user consent checking at UDM.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9E615" w:rsidR="001E41F3" w:rsidRDefault="00C55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4.3.6, 8.3.1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F546AB" w:rsidR="001E41F3" w:rsidRDefault="00BD7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A4F214" w:rsidR="001E41F3" w:rsidRDefault="00BD7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7A895" w:rsidR="001E41F3" w:rsidRDefault="00BD7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C48DE" w14:textId="77777777" w:rsidR="00C550AD" w:rsidRPr="00C550AD" w:rsidRDefault="00C550AD" w:rsidP="00C55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en-GB"/>
        </w:rPr>
      </w:pPr>
      <w:bookmarkStart w:id="1" w:name="_Toc193701512"/>
      <w:bookmarkStart w:id="2" w:name="_Toc58920683"/>
      <w:bookmarkStart w:id="3" w:name="_Toc193701698"/>
      <w:r w:rsidRPr="00C550AD">
        <w:rPr>
          <w:sz w:val="40"/>
          <w:lang w:eastAsia="en-GB"/>
        </w:rPr>
        <w:lastRenderedPageBreak/>
        <w:t>1st change</w:t>
      </w:r>
    </w:p>
    <w:p w14:paraId="5D646EFC" w14:textId="77777777" w:rsidR="00C550AD" w:rsidRPr="00C550AD" w:rsidRDefault="00C550AD" w:rsidP="00C550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C550AD">
        <w:rPr>
          <w:rFonts w:ascii="Arial" w:hAnsi="Arial"/>
          <w:sz w:val="28"/>
          <w:lang w:eastAsia="en-GB"/>
        </w:rPr>
        <w:t>4.3.6</w:t>
      </w:r>
      <w:r w:rsidRPr="00C550AD">
        <w:rPr>
          <w:rFonts w:ascii="Arial" w:hAnsi="Arial"/>
          <w:sz w:val="28"/>
          <w:lang w:eastAsia="en-GB"/>
        </w:rPr>
        <w:tab/>
        <w:t>UDM</w:t>
      </w:r>
      <w:bookmarkEnd w:id="1"/>
    </w:p>
    <w:p w14:paraId="7102A6F1" w14:textId="77777777" w:rsidR="00C550AD" w:rsidRPr="00C550AD" w:rsidRDefault="00C550AD" w:rsidP="00C550A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550AD">
        <w:rPr>
          <w:lang w:eastAsia="ja-JP"/>
        </w:rPr>
        <w:t>The UDM contains LCS subscriber LCS privacy profile</w:t>
      </w:r>
      <w:r w:rsidRPr="00C550AD" w:rsidDel="00AF01F4">
        <w:rPr>
          <w:lang w:eastAsia="ja-JP"/>
        </w:rPr>
        <w:t xml:space="preserve"> </w:t>
      </w:r>
      <w:r w:rsidRPr="00C550AD">
        <w:rPr>
          <w:lang w:eastAsia="ja-JP"/>
        </w:rPr>
        <w:t xml:space="preserve">and routing information. The UDM is accessible from an AMF, GMLC or NEF via the </w:t>
      </w:r>
      <w:proofErr w:type="spellStart"/>
      <w:r w:rsidRPr="00C550AD">
        <w:rPr>
          <w:lang w:eastAsia="ja-JP"/>
        </w:rPr>
        <w:t>Nudm</w:t>
      </w:r>
      <w:proofErr w:type="spellEnd"/>
      <w:r w:rsidRPr="00C550AD">
        <w:rPr>
          <w:lang w:eastAsia="ja-JP"/>
        </w:rPr>
        <w:t xml:space="preserve"> interface.</w:t>
      </w:r>
    </w:p>
    <w:p w14:paraId="0DCB585A" w14:textId="77777777" w:rsidR="00C550AD" w:rsidRPr="00C550AD" w:rsidRDefault="00C550AD" w:rsidP="00C550A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550AD">
        <w:rPr>
          <w:lang w:eastAsia="en-GB"/>
        </w:rPr>
        <w:t>The UDM may also contain an indication whether a UE is allowed to serve as a PRU and indication whether PRU is stationary PRU as part of the UE subscription data.</w:t>
      </w:r>
    </w:p>
    <w:p w14:paraId="5A9D1DF3" w14:textId="6109518B" w:rsidR="00C550AD" w:rsidRDefault="00C550AD" w:rsidP="00C550AD">
      <w:pPr>
        <w:overflowPunct w:val="0"/>
        <w:autoSpaceDE w:val="0"/>
        <w:autoSpaceDN w:val="0"/>
        <w:adjustRightInd w:val="0"/>
        <w:textAlignment w:val="baseline"/>
        <w:rPr>
          <w:ins w:id="4" w:author="Thomas Belling" w:date="2025-05-02T18:02:00Z" w16du:dateUtc="2025-05-02T16:02:00Z"/>
          <w:lang w:eastAsia="en-GB"/>
        </w:rPr>
      </w:pPr>
      <w:r w:rsidRPr="00C550AD">
        <w:rPr>
          <w:lang w:eastAsia="en-GB"/>
        </w:rPr>
        <w:t>The UDM may also contain LMF identifier(s) and indication of user plane positioning between UE and LMF in UE LCS subscription data</w:t>
      </w:r>
      <w:r>
        <w:rPr>
          <w:lang w:eastAsia="en-GB"/>
        </w:rPr>
        <w:t>.</w:t>
      </w:r>
    </w:p>
    <w:p w14:paraId="6A29E722" w14:textId="3E7AAF0C" w:rsidR="00BD7553" w:rsidRDefault="00BD7553" w:rsidP="00C550A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5" w:author="Thomas Belling" w:date="2025-05-02T18:03:00Z" w16du:dateUtc="2025-05-02T16:03:00Z">
        <w:r w:rsidRPr="00C550AD">
          <w:rPr>
            <w:lang w:eastAsia="en-GB"/>
          </w:rPr>
          <w:t xml:space="preserve">The UDM may also contain </w:t>
        </w:r>
        <w:r>
          <w:rPr>
            <w:lang w:eastAsia="en-GB"/>
          </w:rPr>
          <w:t>user consent</w:t>
        </w:r>
      </w:ins>
      <w:ins w:id="6" w:author="Thomas Belling" w:date="2025-05-02T18:04:00Z" w16du:dateUtc="2025-05-02T16:04:00Z">
        <w:r>
          <w:rPr>
            <w:lang w:eastAsia="en-GB"/>
          </w:rPr>
          <w:t xml:space="preserve"> information for a UE</w:t>
        </w:r>
      </w:ins>
      <w:ins w:id="7" w:author="Thomas Belling" w:date="2025-05-02T18:03:00Z" w16du:dateUtc="2025-05-02T16:03:00Z">
        <w:r>
          <w:rPr>
            <w:lang w:eastAsia="en-GB"/>
          </w:rPr>
          <w:t xml:space="preserve">. </w:t>
        </w:r>
      </w:ins>
      <w:ins w:id="8" w:author="Thomas Belling" w:date="2025-05-02T18:02:00Z" w16du:dateUtc="2025-05-02T16:02:00Z">
        <w:r w:rsidRPr="00C550AD">
          <w:rPr>
            <w:noProof/>
          </w:rPr>
          <w:t>For model training</w:t>
        </w:r>
        <w:r>
          <w:rPr>
            <w:noProof/>
          </w:rPr>
          <w:t xml:space="preserve"> and</w:t>
        </w:r>
        <w:r w:rsidRPr="00C550AD">
          <w:rPr>
            <w:noProof/>
          </w:rPr>
          <w:t xml:space="preserve"> performance monitoring</w:t>
        </w:r>
        <w:r>
          <w:rPr>
            <w:noProof/>
          </w:rPr>
          <w:t xml:space="preserve"> related to LMF based models for </w:t>
        </w:r>
        <w:r w:rsidRPr="00965351">
          <w:rPr>
            <w:lang w:eastAsia="zh-CN"/>
          </w:rPr>
          <w:t xml:space="preserve">AI/ML </w:t>
        </w:r>
        <w:r>
          <w:rPr>
            <w:lang w:eastAsia="zh-CN"/>
          </w:rPr>
          <w:t>p</w:t>
        </w:r>
        <w:r w:rsidRPr="00965351">
          <w:rPr>
            <w:lang w:eastAsia="zh-CN"/>
          </w:rPr>
          <w:t>ositioning</w:t>
        </w:r>
        <w:r>
          <w:rPr>
            <w:lang w:eastAsia="zh-CN"/>
          </w:rPr>
          <w:t>,</w:t>
        </w:r>
        <w:r w:rsidRPr="00C550AD">
          <w:rPr>
            <w:noProof/>
          </w:rPr>
          <w:t xml:space="preserve"> </w:t>
        </w:r>
        <w:r>
          <w:rPr>
            <w:noProof/>
          </w:rPr>
          <w:t xml:space="preserve">the </w:t>
        </w:r>
        <w:r w:rsidRPr="00C550AD">
          <w:rPr>
            <w:noProof/>
          </w:rPr>
          <w:t>LMF checks the user consent status</w:t>
        </w:r>
      </w:ins>
      <w:ins w:id="9" w:author="Thomas Belling" w:date="2025-05-02T18:04:00Z" w16du:dateUtc="2025-05-02T16:04:00Z">
        <w:r>
          <w:rPr>
            <w:noProof/>
          </w:rPr>
          <w:t xml:space="preserve"> at the UDM </w:t>
        </w:r>
      </w:ins>
      <w:ins w:id="10" w:author="Thomas Belling" w:date="2025-05-02T18:02:00Z" w16du:dateUtc="2025-05-02T16:02:00Z">
        <w:r w:rsidRPr="00C550AD">
          <w:rPr>
            <w:noProof/>
          </w:rPr>
          <w:t xml:space="preserve"> before collecting UE related data</w:t>
        </w:r>
      </w:ins>
      <w:ins w:id="11" w:author="Thomas Belling" w:date="2025-05-02T18:04:00Z" w16du:dateUtc="2025-05-02T16:04:00Z">
        <w:r>
          <w:rPr>
            <w:noProof/>
          </w:rPr>
          <w:t>.</w:t>
        </w:r>
      </w:ins>
    </w:p>
    <w:p w14:paraId="76A09FE7" w14:textId="77777777" w:rsidR="00C550AD" w:rsidRDefault="00C550AD" w:rsidP="00C550A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F3A620B" w14:textId="77777777" w:rsidR="00C550AD" w:rsidRPr="00C550AD" w:rsidRDefault="00C550AD" w:rsidP="00C55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C550AD">
        <w:rPr>
          <w:sz w:val="40"/>
        </w:rPr>
        <w:t>2nd change</w:t>
      </w:r>
    </w:p>
    <w:p w14:paraId="1F6EA521" w14:textId="7F7F3C54" w:rsidR="00C550AD" w:rsidRPr="00C550AD" w:rsidRDefault="00C550AD" w:rsidP="00C550AD"/>
    <w:p w14:paraId="0E7982AC" w14:textId="69A1CDED" w:rsidR="00C550AD" w:rsidRPr="00965351" w:rsidRDefault="00C550AD" w:rsidP="00C550AD">
      <w:pPr>
        <w:pStyle w:val="Heading3"/>
      </w:pPr>
      <w:r w:rsidRPr="00965351">
        <w:t>8.3.1</w:t>
      </w:r>
      <w:r w:rsidRPr="00965351">
        <w:tab/>
        <w:t>General</w:t>
      </w:r>
      <w:bookmarkEnd w:id="2"/>
      <w:bookmarkEnd w:id="3"/>
    </w:p>
    <w:p w14:paraId="6696AF9D" w14:textId="77777777" w:rsidR="00C550AD" w:rsidRPr="00965351" w:rsidRDefault="00C550AD" w:rsidP="00C550AD">
      <w:r w:rsidRPr="00965351">
        <w:t>The following table shows the LMF Services and LMF Service Operations.</w:t>
      </w:r>
    </w:p>
    <w:p w14:paraId="3DDBFD8A" w14:textId="77777777" w:rsidR="00C550AD" w:rsidRPr="00965351" w:rsidRDefault="00C550AD" w:rsidP="00C550AD">
      <w:pPr>
        <w:pStyle w:val="TH"/>
      </w:pPr>
      <w:bookmarkStart w:id="12" w:name="_CRTable8_3_11"/>
      <w:r w:rsidRPr="00965351">
        <w:t xml:space="preserve">Table </w:t>
      </w:r>
      <w:bookmarkEnd w:id="12"/>
      <w:r w:rsidRPr="00965351">
        <w:t>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C550AD" w:rsidRPr="00965351" w14:paraId="2548AD0C" w14:textId="77777777" w:rsidTr="00AE3F69">
        <w:tc>
          <w:tcPr>
            <w:tcW w:w="2093" w:type="dxa"/>
            <w:tcBorders>
              <w:bottom w:val="single" w:sz="4" w:space="0" w:color="auto"/>
            </w:tcBorders>
          </w:tcPr>
          <w:p w14:paraId="3B9A795D" w14:textId="77777777" w:rsidR="00C550AD" w:rsidRPr="00965351" w:rsidRDefault="00C550AD" w:rsidP="00AE3F69">
            <w:pPr>
              <w:pStyle w:val="TAH"/>
            </w:pPr>
            <w:r w:rsidRPr="00965351">
              <w:t>Service Name</w:t>
            </w:r>
          </w:p>
        </w:tc>
        <w:tc>
          <w:tcPr>
            <w:tcW w:w="2410" w:type="dxa"/>
          </w:tcPr>
          <w:p w14:paraId="302EC3A5" w14:textId="77777777" w:rsidR="00C550AD" w:rsidRPr="00965351" w:rsidRDefault="00C550AD" w:rsidP="00AE3F69">
            <w:pPr>
              <w:pStyle w:val="TAH"/>
            </w:pPr>
            <w:r w:rsidRPr="00965351">
              <w:t>Service Operations</w:t>
            </w:r>
          </w:p>
        </w:tc>
        <w:tc>
          <w:tcPr>
            <w:tcW w:w="1842" w:type="dxa"/>
          </w:tcPr>
          <w:p w14:paraId="0D146923" w14:textId="77777777" w:rsidR="00C550AD" w:rsidRPr="00965351" w:rsidRDefault="00C550AD" w:rsidP="00AE3F69">
            <w:pPr>
              <w:pStyle w:val="TAH"/>
            </w:pPr>
            <w:r w:rsidRPr="00965351">
              <w:t>Operation</w:t>
            </w:r>
          </w:p>
          <w:p w14:paraId="63120F2C" w14:textId="77777777" w:rsidR="00C550AD" w:rsidRPr="00965351" w:rsidRDefault="00C550AD" w:rsidP="00AE3F69">
            <w:pPr>
              <w:pStyle w:val="TAH"/>
            </w:pPr>
            <w:r w:rsidRPr="00965351">
              <w:t>Semantics</w:t>
            </w:r>
          </w:p>
        </w:tc>
        <w:tc>
          <w:tcPr>
            <w:tcW w:w="1417" w:type="dxa"/>
          </w:tcPr>
          <w:p w14:paraId="46DCF24F" w14:textId="77777777" w:rsidR="00C550AD" w:rsidRPr="00965351" w:rsidRDefault="00C550AD" w:rsidP="00AE3F69">
            <w:pPr>
              <w:pStyle w:val="TAH"/>
            </w:pPr>
            <w:r w:rsidRPr="00965351">
              <w:t>Example Consumer(s)</w:t>
            </w:r>
          </w:p>
        </w:tc>
      </w:tr>
      <w:tr w:rsidR="00C550AD" w:rsidRPr="00965351" w14:paraId="2186ECA8" w14:textId="77777777" w:rsidTr="00AE3F69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702371DC" w14:textId="77777777" w:rsidR="00C550AD" w:rsidRPr="00965351" w:rsidRDefault="00C550AD" w:rsidP="00AE3F69">
            <w:pPr>
              <w:pStyle w:val="TAL"/>
              <w:rPr>
                <w:rFonts w:eastAsia="Yu Mincho"/>
              </w:rPr>
            </w:pPr>
            <w:proofErr w:type="spellStart"/>
            <w:r w:rsidRPr="00965351">
              <w:t>Nlmf_Location</w:t>
            </w:r>
            <w:proofErr w:type="spellEnd"/>
          </w:p>
        </w:tc>
        <w:tc>
          <w:tcPr>
            <w:tcW w:w="2410" w:type="dxa"/>
          </w:tcPr>
          <w:p w14:paraId="1AD3F039" w14:textId="77777777" w:rsidR="00C550AD" w:rsidRPr="00965351" w:rsidRDefault="00C550AD" w:rsidP="00AE3F69">
            <w:pPr>
              <w:pStyle w:val="TAL"/>
            </w:pPr>
            <w:proofErr w:type="spellStart"/>
            <w:r w:rsidRPr="00965351">
              <w:t>DetermineLocation</w:t>
            </w:r>
            <w:proofErr w:type="spellEnd"/>
          </w:p>
        </w:tc>
        <w:tc>
          <w:tcPr>
            <w:tcW w:w="1842" w:type="dxa"/>
          </w:tcPr>
          <w:p w14:paraId="4FB37261" w14:textId="77777777" w:rsidR="00C550AD" w:rsidRPr="00965351" w:rsidRDefault="00C550AD" w:rsidP="00AE3F69">
            <w:pPr>
              <w:pStyle w:val="TAL"/>
            </w:pPr>
            <w:r w:rsidRPr="00965351">
              <w:t>Request/Response</w:t>
            </w:r>
          </w:p>
        </w:tc>
        <w:tc>
          <w:tcPr>
            <w:tcW w:w="1417" w:type="dxa"/>
          </w:tcPr>
          <w:p w14:paraId="3237CB81" w14:textId="77777777" w:rsidR="00C550AD" w:rsidRPr="00965351" w:rsidRDefault="00C550AD" w:rsidP="00AE3F69">
            <w:pPr>
              <w:pStyle w:val="TAL"/>
            </w:pPr>
            <w:r w:rsidRPr="00965351">
              <w:rPr>
                <w:lang w:val="en-US"/>
              </w:rPr>
              <w:t>A</w:t>
            </w:r>
            <w:r w:rsidRPr="00965351">
              <w:t>M</w:t>
            </w:r>
            <w:r w:rsidRPr="00965351">
              <w:rPr>
                <w:lang w:val="en-US"/>
              </w:rPr>
              <w:t>F</w:t>
            </w:r>
          </w:p>
        </w:tc>
      </w:tr>
      <w:tr w:rsidR="00C550AD" w:rsidRPr="00965351" w14:paraId="4C968BF4" w14:textId="77777777" w:rsidTr="00AE3F69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5031A5DF" w14:textId="77777777" w:rsidR="00C550AD" w:rsidRPr="00965351" w:rsidRDefault="00C550AD" w:rsidP="00AE3F69">
            <w:pPr>
              <w:pStyle w:val="TAL"/>
            </w:pPr>
          </w:p>
        </w:tc>
        <w:tc>
          <w:tcPr>
            <w:tcW w:w="2410" w:type="dxa"/>
          </w:tcPr>
          <w:p w14:paraId="1BB548BC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14B41D48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r w:rsidRPr="00965351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CD4037C" w14:textId="77777777" w:rsidR="00C550AD" w:rsidRPr="00965351" w:rsidRDefault="00C550AD" w:rsidP="00AE3F69">
            <w:pPr>
              <w:pStyle w:val="TAL"/>
              <w:rPr>
                <w:lang w:val="en-US" w:eastAsia="zh-CN"/>
              </w:rPr>
            </w:pPr>
            <w:r w:rsidRPr="00965351">
              <w:rPr>
                <w:rFonts w:hint="eastAsia"/>
                <w:lang w:val="en-US" w:eastAsia="zh-CN"/>
              </w:rPr>
              <w:t>GMLC</w:t>
            </w:r>
          </w:p>
        </w:tc>
      </w:tr>
      <w:tr w:rsidR="00C550AD" w:rsidRPr="00965351" w14:paraId="5AADC794" w14:textId="77777777" w:rsidTr="00AE3F69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4683FCA9" w14:textId="77777777" w:rsidR="00C550AD" w:rsidRPr="00965351" w:rsidRDefault="00C550AD" w:rsidP="00AE3F69">
            <w:pPr>
              <w:pStyle w:val="TAL"/>
            </w:pPr>
          </w:p>
        </w:tc>
        <w:tc>
          <w:tcPr>
            <w:tcW w:w="2410" w:type="dxa"/>
          </w:tcPr>
          <w:p w14:paraId="5080C43F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76F59174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45DA16E9" w14:textId="77777777" w:rsidR="00C550AD" w:rsidRPr="00965351" w:rsidRDefault="00C550AD" w:rsidP="00AE3F69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AMF</w:t>
            </w:r>
          </w:p>
        </w:tc>
      </w:tr>
      <w:tr w:rsidR="00C550AD" w:rsidRPr="00965351" w14:paraId="527DD770" w14:textId="77777777" w:rsidTr="00AE3F69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57CE57EC" w14:textId="77777777" w:rsidR="00C550AD" w:rsidRPr="00965351" w:rsidRDefault="00C550AD" w:rsidP="00AE3F69">
            <w:pPr>
              <w:pStyle w:val="TAL"/>
            </w:pPr>
          </w:p>
        </w:tc>
        <w:tc>
          <w:tcPr>
            <w:tcW w:w="2410" w:type="dxa"/>
          </w:tcPr>
          <w:p w14:paraId="220FECCD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57FC35CF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01A92F07" w14:textId="77777777" w:rsidR="00C550AD" w:rsidRPr="00965351" w:rsidRDefault="00C550AD" w:rsidP="00AE3F69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LMF</w:t>
            </w:r>
          </w:p>
        </w:tc>
      </w:tr>
      <w:tr w:rsidR="00C550AD" w:rsidRPr="00965351" w14:paraId="7D635722" w14:textId="77777777" w:rsidTr="00AE3F69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40BED0DC" w14:textId="77777777" w:rsidR="00C550AD" w:rsidRPr="00965351" w:rsidRDefault="00C550AD" w:rsidP="00AE3F69">
            <w:pPr>
              <w:pStyle w:val="TAL"/>
            </w:pPr>
          </w:p>
        </w:tc>
        <w:tc>
          <w:tcPr>
            <w:tcW w:w="2410" w:type="dxa"/>
          </w:tcPr>
          <w:p w14:paraId="735F5FCF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rFonts w:cs="Arial" w:hint="eastAsia"/>
                <w:lang w:val="en-US" w:eastAsia="zh-CN"/>
              </w:rPr>
              <w:t>MeasurementData</w:t>
            </w:r>
            <w:proofErr w:type="spellEnd"/>
          </w:p>
        </w:tc>
        <w:tc>
          <w:tcPr>
            <w:tcW w:w="1842" w:type="dxa"/>
          </w:tcPr>
          <w:p w14:paraId="2CEB8AE0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633B84D2" w14:textId="77777777" w:rsidR="00C550AD" w:rsidRPr="00965351" w:rsidRDefault="00C550AD" w:rsidP="00AE3F69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LMF</w:t>
            </w:r>
          </w:p>
        </w:tc>
      </w:tr>
      <w:tr w:rsidR="00C550AD" w:rsidRPr="00965351" w14:paraId="1B2BC186" w14:textId="77777777" w:rsidTr="00AE3F69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6712B44D" w14:textId="77777777" w:rsidR="00C550AD" w:rsidRPr="00965351" w:rsidRDefault="00C550AD" w:rsidP="00AE3F69">
            <w:pPr>
              <w:pStyle w:val="TAL"/>
            </w:pPr>
          </w:p>
        </w:tc>
        <w:tc>
          <w:tcPr>
            <w:tcW w:w="2410" w:type="dxa"/>
          </w:tcPr>
          <w:p w14:paraId="539BDF0A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rFonts w:cs="Arial" w:hint="eastAsia"/>
                <w:lang w:val="en-US" w:eastAsia="zh-CN"/>
              </w:rPr>
              <w:t>UPConfig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DC86025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2B1D394B" w14:textId="77777777" w:rsidR="00C550AD" w:rsidRPr="00965351" w:rsidRDefault="00C550AD" w:rsidP="00AE3F69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AMF</w:t>
            </w:r>
          </w:p>
        </w:tc>
      </w:tr>
      <w:tr w:rsidR="00C550AD" w:rsidRPr="00965351" w14:paraId="1B6C1370" w14:textId="77777777" w:rsidTr="00AE3F69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78ABEBE5" w14:textId="77777777" w:rsidR="00C550AD" w:rsidRPr="00965351" w:rsidRDefault="00C550AD" w:rsidP="00AE3F69">
            <w:pPr>
              <w:pStyle w:val="TAL"/>
            </w:pPr>
          </w:p>
        </w:tc>
        <w:tc>
          <w:tcPr>
            <w:tcW w:w="2410" w:type="dxa"/>
          </w:tcPr>
          <w:p w14:paraId="7685B590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rFonts w:cs="Arial" w:hint="eastAsia"/>
                <w:lang w:val="en-US" w:eastAsia="zh-CN"/>
              </w:rPr>
              <w:t>UP</w:t>
            </w:r>
            <w:r w:rsidRPr="00965351">
              <w:rPr>
                <w:rFonts w:cs="Arial"/>
                <w:lang w:val="en-US" w:eastAsia="zh-CN"/>
              </w:rPr>
              <w:t>Subcribe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2933B72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655C27B4" w14:textId="77777777" w:rsidR="00C550AD" w:rsidRPr="00965351" w:rsidRDefault="00C550AD" w:rsidP="00AE3F69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AMF</w:t>
            </w:r>
          </w:p>
        </w:tc>
      </w:tr>
      <w:tr w:rsidR="00C550AD" w:rsidRPr="00965351" w14:paraId="5211E281" w14:textId="77777777" w:rsidTr="00AE3F69">
        <w:trPr>
          <w:trHeight w:val="355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1C328183" w14:textId="77777777" w:rsidR="00C550AD" w:rsidRPr="00965351" w:rsidRDefault="00C550AD" w:rsidP="00AE3F69">
            <w:pPr>
              <w:pStyle w:val="TAL"/>
            </w:pPr>
          </w:p>
        </w:tc>
        <w:tc>
          <w:tcPr>
            <w:tcW w:w="2410" w:type="dxa"/>
          </w:tcPr>
          <w:p w14:paraId="589F3F8D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rFonts w:cs="Arial" w:hint="eastAsia"/>
                <w:lang w:val="en-US" w:eastAsia="zh-CN"/>
              </w:rPr>
              <w:t>UPNotify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055F091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2BFADD8B" w14:textId="77777777" w:rsidR="00C550AD" w:rsidRPr="00965351" w:rsidRDefault="00C550AD" w:rsidP="00AE3F69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AMF</w:t>
            </w:r>
          </w:p>
        </w:tc>
      </w:tr>
      <w:tr w:rsidR="00C550AD" w:rsidRPr="00965351" w14:paraId="5D087E04" w14:textId="77777777" w:rsidTr="00AE3F69">
        <w:trPr>
          <w:trHeight w:val="355"/>
        </w:trPr>
        <w:tc>
          <w:tcPr>
            <w:tcW w:w="2093" w:type="dxa"/>
            <w:tcBorders>
              <w:top w:val="single" w:sz="4" w:space="0" w:color="auto"/>
            </w:tcBorders>
          </w:tcPr>
          <w:p w14:paraId="132B53DF" w14:textId="77777777" w:rsidR="00C550AD" w:rsidRPr="00965351" w:rsidRDefault="00C550AD" w:rsidP="00AE3F69">
            <w:pPr>
              <w:pStyle w:val="TAL"/>
            </w:pPr>
            <w:proofErr w:type="spellStart"/>
            <w:r w:rsidRPr="00965351">
              <w:t>Nlmf_Broadcast</w:t>
            </w:r>
            <w:proofErr w:type="spellEnd"/>
          </w:p>
        </w:tc>
        <w:tc>
          <w:tcPr>
            <w:tcW w:w="2410" w:type="dxa"/>
          </w:tcPr>
          <w:p w14:paraId="003D3FCC" w14:textId="77777777" w:rsidR="00C550AD" w:rsidRPr="00965351" w:rsidRDefault="00C550AD" w:rsidP="00AE3F69">
            <w:pPr>
              <w:pStyle w:val="TAL"/>
            </w:pPr>
            <w:r w:rsidRPr="00965351">
              <w:t>CipheringKeyData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8C527E9" w14:textId="77777777" w:rsidR="00C550AD" w:rsidRPr="00965351" w:rsidRDefault="00C550AD" w:rsidP="00AE3F69">
            <w:pPr>
              <w:pStyle w:val="TAL"/>
            </w:pPr>
            <w:r w:rsidRPr="00965351">
              <w:t>Notify</w:t>
            </w:r>
          </w:p>
        </w:tc>
        <w:tc>
          <w:tcPr>
            <w:tcW w:w="1417" w:type="dxa"/>
          </w:tcPr>
          <w:p w14:paraId="4E98F554" w14:textId="77777777" w:rsidR="00C550AD" w:rsidRPr="00965351" w:rsidRDefault="00C550AD" w:rsidP="00AE3F69">
            <w:pPr>
              <w:pStyle w:val="TAL"/>
            </w:pPr>
            <w:r w:rsidRPr="00965351">
              <w:t>AMF</w:t>
            </w:r>
          </w:p>
        </w:tc>
      </w:tr>
      <w:tr w:rsidR="00C550AD" w:rsidRPr="00965351" w14:paraId="23C7E571" w14:textId="77777777" w:rsidTr="00AE3F69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29D74BE0" w14:textId="77777777" w:rsidR="00C550AD" w:rsidRPr="00965351" w:rsidRDefault="00C550AD" w:rsidP="00AE3F69">
            <w:pPr>
              <w:pStyle w:val="TAL"/>
              <w:rPr>
                <w:rFonts w:eastAsia="Yu Mincho"/>
              </w:rPr>
            </w:pPr>
            <w:proofErr w:type="spellStart"/>
            <w:r w:rsidRPr="00965351">
              <w:rPr>
                <w:rFonts w:eastAsia="Yu Mincho"/>
              </w:rPr>
              <w:t>Nlmf_DataExposure</w:t>
            </w:r>
            <w:proofErr w:type="spellEnd"/>
          </w:p>
        </w:tc>
        <w:tc>
          <w:tcPr>
            <w:tcW w:w="2410" w:type="dxa"/>
          </w:tcPr>
          <w:p w14:paraId="4386A3D8" w14:textId="77777777" w:rsidR="00C550AD" w:rsidRPr="00965351" w:rsidRDefault="00C550AD" w:rsidP="00AE3F69">
            <w:pPr>
              <w:pStyle w:val="TAL"/>
            </w:pPr>
            <w:r w:rsidRPr="00965351">
              <w:t>Subscribe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F487CA6" w14:textId="77777777" w:rsidR="00C550AD" w:rsidRPr="00965351" w:rsidRDefault="00C550AD" w:rsidP="00AE3F69">
            <w:pPr>
              <w:pStyle w:val="TAL"/>
            </w:pPr>
            <w:r w:rsidRPr="00965351">
              <w:t>Subscribe/Notify</w:t>
            </w:r>
          </w:p>
        </w:tc>
        <w:tc>
          <w:tcPr>
            <w:tcW w:w="1417" w:type="dxa"/>
          </w:tcPr>
          <w:p w14:paraId="3AE2A45A" w14:textId="1610DA3C" w:rsidR="00C550AD" w:rsidRPr="00965351" w:rsidRDefault="00C550AD" w:rsidP="00AE3F69">
            <w:pPr>
              <w:pStyle w:val="TAL"/>
            </w:pPr>
            <w:r w:rsidRPr="00965351">
              <w:t>NWDAF</w:t>
            </w:r>
            <w:ins w:id="13" w:author="Thomas Belling" w:date="2025-05-02T18:05:00Z" w16du:dateUtc="2025-05-02T16:05:00Z">
              <w:r w:rsidR="00BD7553">
                <w:t>, DCCF</w:t>
              </w:r>
            </w:ins>
          </w:p>
        </w:tc>
      </w:tr>
      <w:tr w:rsidR="00C550AD" w:rsidRPr="00965351" w14:paraId="44A0EC33" w14:textId="77777777" w:rsidTr="00AE3F69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46B9E43C" w14:textId="77777777" w:rsidR="00C550AD" w:rsidRPr="00965351" w:rsidRDefault="00C550AD" w:rsidP="00AE3F69">
            <w:pPr>
              <w:pStyle w:val="TAL"/>
            </w:pPr>
          </w:p>
        </w:tc>
        <w:tc>
          <w:tcPr>
            <w:tcW w:w="2410" w:type="dxa"/>
          </w:tcPr>
          <w:p w14:paraId="6475B6E0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r w:rsidRPr="00965351">
              <w:rPr>
                <w:lang w:eastAsia="zh-CN"/>
              </w:rPr>
              <w:t>Notify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2F58A7E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r w:rsidRPr="00965351">
              <w:t>Subscribe/Notify</w:t>
            </w:r>
          </w:p>
        </w:tc>
        <w:tc>
          <w:tcPr>
            <w:tcW w:w="1417" w:type="dxa"/>
          </w:tcPr>
          <w:p w14:paraId="70CEB273" w14:textId="65FF2D53" w:rsidR="00C550AD" w:rsidRPr="00965351" w:rsidRDefault="00C550AD" w:rsidP="00AE3F69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NWDAF</w:t>
            </w:r>
            <w:ins w:id="14" w:author="Thomas Belling" w:date="2025-05-02T18:05:00Z" w16du:dateUtc="2025-05-02T16:05:00Z">
              <w:r w:rsidR="00BD7553">
                <w:rPr>
                  <w:lang w:val="en-US" w:eastAsia="zh-CN"/>
                </w:rPr>
                <w:t>, DCCF</w:t>
              </w:r>
            </w:ins>
          </w:p>
        </w:tc>
      </w:tr>
      <w:tr w:rsidR="00C550AD" w:rsidRPr="00965351" w14:paraId="7DC56620" w14:textId="77777777" w:rsidTr="00AE3F69">
        <w:trPr>
          <w:trHeight w:val="355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6C923545" w14:textId="77777777" w:rsidR="00C550AD" w:rsidRPr="00965351" w:rsidRDefault="00C550AD" w:rsidP="00AE3F69">
            <w:pPr>
              <w:pStyle w:val="TAL"/>
            </w:pPr>
          </w:p>
        </w:tc>
        <w:tc>
          <w:tcPr>
            <w:tcW w:w="2410" w:type="dxa"/>
          </w:tcPr>
          <w:p w14:paraId="4012829D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proofErr w:type="spellStart"/>
            <w:r w:rsidRPr="00965351">
              <w:rPr>
                <w:lang w:eastAsia="zh-CN"/>
              </w:rPr>
              <w:t>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129A644" w14:textId="77777777" w:rsidR="00C550AD" w:rsidRPr="00965351" w:rsidRDefault="00C550AD" w:rsidP="00AE3F69">
            <w:pPr>
              <w:pStyle w:val="TAL"/>
              <w:rPr>
                <w:lang w:eastAsia="zh-CN"/>
              </w:rPr>
            </w:pPr>
            <w:r w:rsidRPr="00965351">
              <w:t>Subscribe/Notify</w:t>
            </w:r>
          </w:p>
        </w:tc>
        <w:tc>
          <w:tcPr>
            <w:tcW w:w="1417" w:type="dxa"/>
          </w:tcPr>
          <w:p w14:paraId="55DC4163" w14:textId="3A5909E7" w:rsidR="00C550AD" w:rsidRPr="00965351" w:rsidRDefault="00C550AD" w:rsidP="00AE3F69">
            <w:pPr>
              <w:pStyle w:val="TAL"/>
              <w:rPr>
                <w:lang w:val="en-US" w:eastAsia="zh-CN"/>
              </w:rPr>
            </w:pPr>
            <w:r w:rsidRPr="00965351">
              <w:rPr>
                <w:lang w:val="en-US" w:eastAsia="zh-CN"/>
              </w:rPr>
              <w:t>NWDAF</w:t>
            </w:r>
            <w:ins w:id="15" w:author="Thomas Belling" w:date="2025-05-02T18:05:00Z" w16du:dateUtc="2025-05-02T16:05:00Z">
              <w:r w:rsidR="00BD7553">
                <w:rPr>
                  <w:lang w:val="en-US" w:eastAsia="zh-CN"/>
                </w:rPr>
                <w:t>, DCCF</w:t>
              </w:r>
            </w:ins>
          </w:p>
        </w:tc>
      </w:tr>
    </w:tbl>
    <w:p w14:paraId="18EBE0CC" w14:textId="77777777" w:rsidR="00C550AD" w:rsidRPr="00965351" w:rsidRDefault="00C550AD" w:rsidP="00C550AD">
      <w:pPr>
        <w:pStyle w:val="FP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p w14:paraId="59E15FE2" w14:textId="77777777" w:rsidR="00C550AD" w:rsidRDefault="00C550AD">
      <w:pPr>
        <w:rPr>
          <w:noProof/>
        </w:rPr>
      </w:pPr>
    </w:p>
    <w:p w14:paraId="41BA5217" w14:textId="23EC264E" w:rsidR="00C550AD" w:rsidRPr="00C550AD" w:rsidRDefault="00C550AD" w:rsidP="00C55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550AD">
        <w:rPr>
          <w:noProof/>
          <w:sz w:val="40"/>
        </w:rPr>
        <w:t>End of changes</w:t>
      </w:r>
    </w:p>
    <w:sectPr w:rsidR="00C550AD" w:rsidRPr="00C550A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6F9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5EB"/>
    <w:rsid w:val="002E472E"/>
    <w:rsid w:val="00305409"/>
    <w:rsid w:val="003609EF"/>
    <w:rsid w:val="0036231A"/>
    <w:rsid w:val="00374DD4"/>
    <w:rsid w:val="003E1A36"/>
    <w:rsid w:val="00410371"/>
    <w:rsid w:val="004242F1"/>
    <w:rsid w:val="00483E8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33C"/>
    <w:rsid w:val="008F3789"/>
    <w:rsid w:val="008F686C"/>
    <w:rsid w:val="009148DE"/>
    <w:rsid w:val="00941E30"/>
    <w:rsid w:val="009531B0"/>
    <w:rsid w:val="009741B3"/>
    <w:rsid w:val="009777D9"/>
    <w:rsid w:val="009820F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8E3"/>
    <w:rsid w:val="00B67B97"/>
    <w:rsid w:val="00B968C8"/>
    <w:rsid w:val="00BA3EC5"/>
    <w:rsid w:val="00BA51D9"/>
    <w:rsid w:val="00BB5DFC"/>
    <w:rsid w:val="00BD279D"/>
    <w:rsid w:val="00BD6BB8"/>
    <w:rsid w:val="00BD7553"/>
    <w:rsid w:val="00C550A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2C9F"/>
    <w:rsid w:val="00DE34CF"/>
    <w:rsid w:val="00E13F3D"/>
    <w:rsid w:val="00E34898"/>
    <w:rsid w:val="00E81B7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0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50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50A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D75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RBI5PAMIO524-1616901215-47494</_dlc_DocId>
    <_dlc_DocIdUrl xmlns="71c5aaf6-e6ce-465b-b873-5148d2a4c105">
      <Url>https://nokia.sharepoint.com/sites/gxp/_layouts/15/DocIdRedir.aspx?ID=RBI5PAMIO524-1616901215-47494</Url>
      <Description>RBI5PAMIO524-1616901215-47494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4456961-9C96-4CCF-B77E-9D82DF12C1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577948-4873-44FC-9EE5-273538CD3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6A3347-4879-4B66-875F-D8A100406CD0}">
  <ds:schemaRefs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7275bb01-7583-478d-bc14-e839a2dd5989"/>
    <ds:schemaRef ds:uri="http://schemas.microsoft.com/office/2006/documentManagement/types"/>
    <ds:schemaRef ds:uri="3f2ce089-3858-4176-9a21-a30f9204848e"/>
    <ds:schemaRef ds:uri="71c5aaf6-e6ce-465b-b873-5148d2a4c105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7356FF1-4F9C-494B-9DE8-B6AC24C88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51395E6-8587-42C0-9498-57E85B04A29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5</cp:revision>
  <cp:lastPrinted>1899-12-31T23:00:00Z</cp:lastPrinted>
  <dcterms:created xsi:type="dcterms:W3CDTF">2025-05-02T15:51:00Z</dcterms:created>
  <dcterms:modified xsi:type="dcterms:W3CDTF">2025-05-09T14:20:00Z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169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S2-2504626</vt:lpwstr>
  </property>
  <property fmtid="{D5CDD505-2E9C-101B-9397-08002B2CF9AE}" pid="10" name="Spec#">
    <vt:lpwstr>23.288</vt:lpwstr>
  </property>
  <property fmtid="{D5CDD505-2E9C-101B-9397-08002B2CF9AE}" pid="11" name="Cr#">
    <vt:lpwstr>1461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AIML_CN KI#1 Add DCCF as Client for Nlmf_DataExposure service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2025-05-02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91567ac4-4f3d-4374-a905-3879464bbfcf</vt:lpwstr>
  </property>
</Properties>
</file>